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CC1B" w14:textId="3FEE7A05"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E59FE15" wp14:editId="0D75543B">
                <wp:simplePos x="0" y="0"/>
                <wp:positionH relativeFrom="column">
                  <wp:posOffset>4581526</wp:posOffset>
                </wp:positionH>
                <wp:positionV relativeFrom="paragraph">
                  <wp:posOffset>-152400</wp:posOffset>
                </wp:positionV>
                <wp:extent cx="20345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8A725C7" w14:textId="77777777"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C5324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AF7515">
                                      <w:rPr>
                                        <w:rStyle w:val="Style2"/>
                                      </w:rPr>
                                      <w:t>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A130C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0.75pt;margin-top:-12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054AMAANA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C53248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</w:t>
                              </w:r>
                              <w:r w:rsidR="00AF7515">
                                <w:rPr>
                                  <w:rStyle w:val="Style2"/>
                                </w:rPr>
                                <w:t>000</w:t>
                              </w:r>
                              <w:r w:rsidR="00AF7515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692D24C9" wp14:editId="03E92C8F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5F0EE4" wp14:editId="10CB095D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6DA6325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097BD7B" wp14:editId="584CB594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832E1AB" wp14:editId="33082F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CFB77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ins w:id="0" w:author="Kimberly Camacho Pichardo" w:date="2022-04-18T09:35:00Z">
        <w:r w:rsidR="00456629">
          <w:t>p</w:t>
        </w:r>
      </w:ins>
    </w:p>
    <w:p w14:paraId="25D5D824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0EFA19" wp14:editId="459D8B11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0BE8F" w14:textId="77777777" w:rsidR="001F6322" w:rsidRPr="002E1412" w:rsidRDefault="0045662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D196A0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7ECD9ED" wp14:editId="64712F43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BE891" w14:textId="77777777" w:rsidR="001F6322" w:rsidRPr="0026335F" w:rsidRDefault="0045662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2F1932" wp14:editId="5AE676AB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94A7F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E8C3EC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5516382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E635ECC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53899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07663B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14529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EB291D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391336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46ECC6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9A3F27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99ACC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F86173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3634CF4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FFAE4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5CDC67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429F1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DD03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9E0F0A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7D649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6884BC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5D0964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E21A1A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B4302F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4D6B2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B7C460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9972A3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73AAE1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135476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000F5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159FC0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426C74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EB7B8B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375BF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BCEFD40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ED64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25EEB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4442D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C41F5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F26D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4F35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B290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6CF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2D38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EBAE0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7F6B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425F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435A4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EBBA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521C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185C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B3E0A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BD32FD" w14:textId="77777777" w:rsidR="00844CD1" w:rsidRDefault="00844CD1"/>
    <w:sectPr w:rsidR="00844CD1" w:rsidSect="00634541">
      <w:headerReference w:type="default" r:id="rId11"/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51DD" w14:textId="77777777" w:rsidR="007C0663" w:rsidRDefault="007C0663">
      <w:pPr>
        <w:spacing w:after="0" w:line="240" w:lineRule="auto"/>
      </w:pPr>
      <w:r>
        <w:separator/>
      </w:r>
    </w:p>
  </w:endnote>
  <w:endnote w:type="continuationSeparator" w:id="0">
    <w:p w14:paraId="66E09091" w14:textId="77777777"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D16C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14EEC43" wp14:editId="6BCA8341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1A484D" wp14:editId="32549D3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0DCD38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186A92B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14CFEF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779BA38" w14:textId="77777777" w:rsidR="00807015" w:rsidRDefault="0045662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F5E3A" wp14:editId="156ED9D3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6731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3D9FF70" w14:textId="77777777" w:rsidR="001007E7" w:rsidRDefault="00456629">
    <w:pPr>
      <w:pStyle w:val="Piedepgina"/>
      <w:rPr>
        <w:rFonts w:ascii="Arial Narrow" w:hAnsi="Arial Narrow"/>
        <w:sz w:val="12"/>
      </w:rPr>
    </w:pPr>
  </w:p>
  <w:p w14:paraId="0D295869" w14:textId="77777777" w:rsidR="00CA0E82" w:rsidRDefault="00456629">
    <w:pPr>
      <w:pStyle w:val="Piedepgina"/>
      <w:rPr>
        <w:rFonts w:ascii="Arial Narrow" w:hAnsi="Arial Narrow"/>
        <w:sz w:val="12"/>
      </w:rPr>
    </w:pPr>
  </w:p>
  <w:p w14:paraId="06317D34" w14:textId="77777777" w:rsidR="00CA0E82" w:rsidRDefault="0045662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3605A" w14:textId="77777777"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14:paraId="2F1D8EC7" w14:textId="77777777"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2F7F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FFB41B" wp14:editId="2FAD2AC7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DAD1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F751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ins w:id="1" w:author="Leonardo Garcia perez" w:date="2022-04-08T13:26:00Z">
                            <w:r w:rsidR="00AF751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ins>
                          <w:del w:id="2" w:author="Leonardo Garcia perez" w:date="2022-04-08T13:26:00Z">
                            <w:r w:rsidR="00AF7515" w:rsidDel="00AF751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delText>2</w:delText>
                            </w:r>
                          </w:del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F751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bookmarkStart w:id="3" w:name="_GoBack"/>
                    <w:ins w:id="4" w:author="Leonardo Garcia perez" w:date="2022-04-08T13:26:00Z">
                      <w:r w:rsidR="00AF751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ins>
                    <w:bookmarkEnd w:id="3"/>
                    <w:del w:id="5" w:author="Leonardo Garcia perez" w:date="2022-04-08T13:26:00Z">
                      <w:r w:rsidR="00AF7515" w:rsidDel="00AF7515">
                        <w:rPr>
                          <w:b/>
                          <w:noProof/>
                          <w:sz w:val="22"/>
                          <w:szCs w:val="22"/>
                        </w:rPr>
                        <w:delText>2</w:delText>
                      </w:r>
                    </w:del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2979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berly Camacho Pichardo">
    <w15:presenceInfo w15:providerId="AD" w15:userId="S-1-5-21-3336412679-2741346849-3259502305-2203"/>
  </w15:person>
  <w15:person w15:author="Leonardo Garcia perez">
    <w15:presenceInfo w15:providerId="AD" w15:userId="S-1-5-21-3336412679-2741346849-3259502305-2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3A3B04"/>
    <w:rsid w:val="00456629"/>
    <w:rsid w:val="00492A51"/>
    <w:rsid w:val="004966F6"/>
    <w:rsid w:val="004B34B9"/>
    <w:rsid w:val="0050212E"/>
    <w:rsid w:val="005302F0"/>
    <w:rsid w:val="0058557E"/>
    <w:rsid w:val="00634541"/>
    <w:rsid w:val="00693B50"/>
    <w:rsid w:val="006B60FF"/>
    <w:rsid w:val="007C0663"/>
    <w:rsid w:val="007F611F"/>
    <w:rsid w:val="00821F69"/>
    <w:rsid w:val="00844CD1"/>
    <w:rsid w:val="008A118E"/>
    <w:rsid w:val="00917F56"/>
    <w:rsid w:val="0097112F"/>
    <w:rsid w:val="009D382B"/>
    <w:rsid w:val="00A12263"/>
    <w:rsid w:val="00A545E4"/>
    <w:rsid w:val="00A70CDF"/>
    <w:rsid w:val="00AF5C68"/>
    <w:rsid w:val="00AF7515"/>
    <w:rsid w:val="00C53248"/>
    <w:rsid w:val="00CD1D1D"/>
    <w:rsid w:val="00D16D3F"/>
    <w:rsid w:val="00D2055F"/>
    <w:rsid w:val="00D6203E"/>
    <w:rsid w:val="00EB48A5"/>
    <w:rsid w:val="00F0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;"/>
  <w14:docId w14:val="048800FB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0FB-B8CB-49C2-B6CB-F450CC1D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2137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2</cp:revision>
  <cp:lastPrinted>2022-04-18T13:35:00Z</cp:lastPrinted>
  <dcterms:created xsi:type="dcterms:W3CDTF">2022-04-18T13:40:00Z</dcterms:created>
  <dcterms:modified xsi:type="dcterms:W3CDTF">2022-04-18T13:40:00Z</dcterms:modified>
</cp:coreProperties>
</file>